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54285" w14:textId="7C59BC61"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80B2DAD" wp14:editId="0FE42396">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3A1F795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0B2DAD"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3A1F795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FF35BD">
        <w:rPr>
          <w:b/>
          <w:color w:val="007C31"/>
          <w:sz w:val="48"/>
          <w:szCs w:val="48"/>
        </w:rPr>
        <w:t>110</w:t>
      </w:r>
      <w:r w:rsidR="00C30802" w:rsidRPr="00C30802">
        <w:rPr>
          <w:b/>
          <w:color w:val="007C31"/>
          <w:sz w:val="48"/>
          <w:szCs w:val="48"/>
        </w:rPr>
        <w:t xml:space="preserve"> </w:t>
      </w:r>
      <w:r w:rsidR="00E90F6C" w:rsidRPr="00E90F6C">
        <w:rPr>
          <w:b/>
          <w:color w:val="007C31"/>
          <w:sz w:val="48"/>
          <w:szCs w:val="48"/>
        </w:rPr>
        <w:t>‘</w:t>
      </w:r>
      <w:r w:rsidR="00FF35BD" w:rsidRPr="00FF35BD">
        <w:rPr>
          <w:b/>
          <w:color w:val="007C31"/>
          <w:sz w:val="48"/>
          <w:szCs w:val="48"/>
        </w:rPr>
        <w:t>Aligning SEC Appendix D with DCC Processes</w:t>
      </w:r>
      <w:r w:rsidR="00E90F6C" w:rsidRPr="00E90F6C">
        <w:rPr>
          <w:b/>
          <w:color w:val="007C31"/>
          <w:sz w:val="48"/>
          <w:szCs w:val="48"/>
        </w:rPr>
        <w:t>’</w:t>
      </w:r>
    </w:p>
    <w:p w14:paraId="0A359C78"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45C06B41" w14:textId="77777777" w:rsidR="00C30802" w:rsidRDefault="00AF2270" w:rsidP="00C30802">
      <w:pPr>
        <w:pStyle w:val="Subtitle"/>
      </w:pPr>
      <w:r>
        <w:t>Responding to this consultation</w:t>
      </w:r>
    </w:p>
    <w:p w14:paraId="74EFB063" w14:textId="723F761B" w:rsidR="00AF2270" w:rsidRDefault="00675414" w:rsidP="00AF2270">
      <w:r>
        <w:t xml:space="preserve">This is the Modification Report Consultation for </w:t>
      </w:r>
      <w:hyperlink r:id="rId8" w:history="1">
        <w:r w:rsidR="00FF35BD" w:rsidRPr="00FF35BD">
          <w:rPr>
            <w:rStyle w:val="Hyperlink"/>
          </w:rPr>
          <w:t>MP110 ‘Aligning SEC Appendix D with DCC Processes’</w:t>
        </w:r>
      </w:hyperlink>
      <w:r w:rsidR="00FF35BD">
        <w:t xml:space="preserve"> </w:t>
      </w:r>
      <w:r w:rsidR="00AF2270">
        <w:t>We invite you to respond to this consultation and welcome your responses to the questions set out in this form. To help us better understand your views on this Modification Proposal, please provide rationale to support your responses.</w:t>
      </w:r>
    </w:p>
    <w:p w14:paraId="2A4EBEC1" w14:textId="44575A79"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w:t>
      </w:r>
      <w:del w:id="0" w:author="Alison Beard" w:date="2020-05-18T09:40:00Z">
        <w:r w:rsidDel="009F1E23">
          <w:delText>MP</w:delText>
        </w:r>
        <w:r w:rsidR="00E90F6C" w:rsidDel="009F1E23">
          <w:delText>093</w:delText>
        </w:r>
        <w:r w:rsidDel="009F1E23">
          <w:delText xml:space="preserve"> </w:delText>
        </w:r>
      </w:del>
      <w:ins w:id="1" w:author="Alison Beard" w:date="2020-05-18T09:40:00Z">
        <w:r w:rsidR="009F1E23">
          <w:t xml:space="preserve">MP110 </w:t>
        </w:r>
      </w:ins>
      <w:r w:rsidR="006A08A5">
        <w:t>Modification Report</w:t>
      </w:r>
      <w:r>
        <w:t xml:space="preserve"> Consultation response’.</w:t>
      </w:r>
    </w:p>
    <w:p w14:paraId="29F8B52D" w14:textId="5AF59093" w:rsidR="00C30802" w:rsidRDefault="00AF2270" w:rsidP="00AF2270">
      <w:r>
        <w:t xml:space="preserve">If you have any questions or you wish to respond verbally, please contact </w:t>
      </w:r>
      <w:r w:rsidR="00E90F6C">
        <w:t>Emmanuel A</w:t>
      </w:r>
      <w:r w:rsidR="004440EC">
        <w:t>j</w:t>
      </w:r>
      <w:r w:rsidR="00E90F6C">
        <w:t>ayi</w:t>
      </w:r>
      <w:r>
        <w:t xml:space="preserve"> on </w:t>
      </w:r>
      <w:r w:rsidR="004440EC" w:rsidRPr="00F35131">
        <w:t>0</w:t>
      </w:r>
      <w:r w:rsidR="004440EC" w:rsidRPr="00F35131">
        <w:rPr>
          <w:color w:val="404040"/>
          <w:lang w:eastAsia="en-GB"/>
        </w:rPr>
        <w:t xml:space="preserve">20 8132 4134  </w:t>
      </w:r>
      <w:r>
        <w:t xml:space="preserve">or email </w:t>
      </w:r>
      <w:hyperlink r:id="rId10" w:history="1">
        <w:r w:rsidRPr="00711D1D">
          <w:rPr>
            <w:rStyle w:val="Hyperlink"/>
          </w:rPr>
          <w:t>sec.change@gemserv.com</w:t>
        </w:r>
      </w:hyperlink>
      <w:r>
        <w:t>.</w:t>
      </w:r>
    </w:p>
    <w:p w14:paraId="454B48A1" w14:textId="77777777" w:rsidR="00AF2270" w:rsidRDefault="00AF2270" w:rsidP="00AF2270">
      <w:pPr>
        <w:pStyle w:val="Subtitle"/>
      </w:pPr>
      <w:r>
        <w:t>Deadline for responses</w:t>
      </w:r>
    </w:p>
    <w:p w14:paraId="742E14B0" w14:textId="3BCA0B7B" w:rsidR="00AF2270" w:rsidRDefault="00AF2270" w:rsidP="00C30802">
      <w:r>
        <w:t xml:space="preserve">This consultation will close at </w:t>
      </w:r>
      <w:r w:rsidRPr="008D29ED">
        <w:rPr>
          <w:b/>
        </w:rPr>
        <w:t>17:00</w:t>
      </w:r>
      <w:r>
        <w:t xml:space="preserve"> on </w:t>
      </w:r>
      <w:r w:rsidR="00FF35BD">
        <w:rPr>
          <w:b/>
        </w:rPr>
        <w:t>Monday</w:t>
      </w:r>
      <w:r w:rsidRPr="00207AB3">
        <w:rPr>
          <w:b/>
        </w:rPr>
        <w:t xml:space="preserve"> </w:t>
      </w:r>
      <w:r w:rsidR="00FF35BD">
        <w:rPr>
          <w:b/>
        </w:rPr>
        <w:t>8</w:t>
      </w:r>
      <w:r w:rsidRPr="00207AB3">
        <w:rPr>
          <w:b/>
        </w:rPr>
        <w:t xml:space="preserve"> </w:t>
      </w:r>
      <w:r w:rsidR="00FF35BD">
        <w:rPr>
          <w:b/>
        </w:rPr>
        <w:t>June</w:t>
      </w:r>
      <w:r w:rsidRPr="00207AB3">
        <w:rPr>
          <w:b/>
        </w:rPr>
        <w:t xml:space="preserve"> </w:t>
      </w:r>
      <w:r w:rsidR="00207AB3" w:rsidRPr="00207AB3">
        <w:rPr>
          <w:b/>
        </w:rPr>
        <w:t>2020</w:t>
      </w:r>
      <w:r w:rsidRPr="00207AB3">
        <w:t>.</w:t>
      </w:r>
      <w:r>
        <w:t xml:space="preserve"> </w:t>
      </w:r>
    </w:p>
    <w:p w14:paraId="26DC99BA" w14:textId="77777777" w:rsidR="00AF2270" w:rsidRDefault="00AF2270" w:rsidP="00C30802">
      <w:r>
        <w:t xml:space="preserve">The </w:t>
      </w:r>
      <w:r w:rsidR="006A08A5">
        <w:t>Change Board</w:t>
      </w:r>
      <w:r>
        <w:t xml:space="preserve"> may not be able to consider late responses.</w:t>
      </w:r>
    </w:p>
    <w:p w14:paraId="78023CB9" w14:textId="77777777" w:rsidR="00C30802" w:rsidRDefault="00C30802" w:rsidP="00C30802"/>
    <w:p w14:paraId="08E08257" w14:textId="77777777" w:rsidR="00675414" w:rsidRDefault="00675414" w:rsidP="00C30802">
      <w:pPr>
        <w:pStyle w:val="Subtitle"/>
        <w:pageBreakBefore/>
      </w:pPr>
      <w:r>
        <w:lastRenderedPageBreak/>
        <w:t>Summary of the proposal</w:t>
      </w:r>
    </w:p>
    <w:p w14:paraId="27F50445" w14:textId="77777777" w:rsidR="00675414" w:rsidRDefault="00675414" w:rsidP="00675414">
      <w:pPr>
        <w:pStyle w:val="Heading2"/>
      </w:pPr>
      <w:r>
        <w:t>What is the issue?</w:t>
      </w:r>
    </w:p>
    <w:p w14:paraId="38831EDC" w14:textId="77777777" w:rsidR="00910C40" w:rsidRDefault="00910C40" w:rsidP="00910C40">
      <w:pPr>
        <w:rPr>
          <w:rFonts w:cs="Arial"/>
          <w:color w:val="auto"/>
        </w:rPr>
      </w:pPr>
      <w:r>
        <w:rPr>
          <w:rFonts w:cs="Arial"/>
        </w:rPr>
        <w:t>SEC Appendix C requires the DCC to submit to a SMKI Independent Assurance Scheme, approved by the SMKI PMA. The scheme is the ‘</w:t>
      </w:r>
      <w:proofErr w:type="spellStart"/>
      <w:r>
        <w:rPr>
          <w:rFonts w:cs="Arial"/>
        </w:rPr>
        <w:t>tScheme</w:t>
      </w:r>
      <w:proofErr w:type="spellEnd"/>
      <w:r>
        <w:rPr>
          <w:rFonts w:cs="Arial"/>
        </w:rPr>
        <w:t xml:space="preserve">’. </w:t>
      </w:r>
    </w:p>
    <w:p w14:paraId="1943B19F" w14:textId="77777777" w:rsidR="00910C40" w:rsidRDefault="00910C40" w:rsidP="00910C40">
      <w:pPr>
        <w:rPr>
          <w:rFonts w:cs="Arial"/>
        </w:rPr>
      </w:pPr>
      <w:r>
        <w:rPr>
          <w:rFonts w:cs="Arial"/>
        </w:rPr>
        <w:t>The most recent audit was carried out in June 2019 and the auditor identified non-compliances where the DCC internal processes did not conform to the processes set out in SEC Appendix D.</w:t>
      </w:r>
    </w:p>
    <w:p w14:paraId="43FF45A8" w14:textId="77777777" w:rsidR="00910C40" w:rsidRDefault="00910C40" w:rsidP="00910C40">
      <w:r>
        <w:t>During live operations, the DCC has evolved the processes set out in SEC Appendix D to operate more efficiently. The SMKI Independent Assurance Scheme has identified discrepancies between the SEC defined processes and the actual DCC practices.</w:t>
      </w:r>
    </w:p>
    <w:p w14:paraId="6DF730A9" w14:textId="2FDE4579" w:rsidR="00910C40" w:rsidRDefault="00910C40" w:rsidP="00910C40">
      <w:r>
        <w:t>On 17 December 2019, the DCC presented the SMKI PMA with the changes that it proposed to be made to SEC Appendix D. SMKI PMA members went through each proposed change and made some amendments. The resulting changes are acceptable to the DCC and to the SMKI PMA and will ensure that the independent assurance is satisfied.</w:t>
      </w:r>
    </w:p>
    <w:p w14:paraId="4996C7FD" w14:textId="77777777" w:rsidR="00910C40" w:rsidRDefault="00910C40" w:rsidP="004440EC"/>
    <w:p w14:paraId="65C49AC5" w14:textId="77777777" w:rsidR="00675414" w:rsidRDefault="00675414" w:rsidP="00675414">
      <w:pPr>
        <w:pStyle w:val="Heading2"/>
      </w:pPr>
      <w:r>
        <w:t>What is the solution?</w:t>
      </w:r>
    </w:p>
    <w:p w14:paraId="1146B3CF" w14:textId="53C98B9E" w:rsidR="00910C40" w:rsidRDefault="00910C40" w:rsidP="00910C40">
      <w:bookmarkStart w:id="2" w:name="_Hlk38276466"/>
      <w:r>
        <w:t xml:space="preserve">The audit identified these differences and the SMKI PMA </w:t>
      </w:r>
      <w:del w:id="3" w:author="Alison Beard" w:date="2020-05-18T09:47:00Z">
        <w:r w:rsidDel="00F01121">
          <w:delText>are supportive of</w:delText>
        </w:r>
      </w:del>
      <w:ins w:id="4" w:author="Alison Beard" w:date="2020-05-18T09:47:00Z">
        <w:r w:rsidR="00F01121">
          <w:t xml:space="preserve">agreed the best </w:t>
        </w:r>
      </w:ins>
      <w:ins w:id="5" w:author="Alison Beard" w:date="2020-05-18T09:48:00Z">
        <w:r w:rsidR="00F01121">
          <w:t>solution is to</w:t>
        </w:r>
      </w:ins>
      <w:r>
        <w:t xml:space="preserve"> retain</w:t>
      </w:r>
      <w:del w:id="6" w:author="Alison Beard" w:date="2020-05-18T09:48:00Z">
        <w:r w:rsidDel="00F01121">
          <w:delText>ing</w:delText>
        </w:r>
      </w:del>
      <w:r>
        <w:t xml:space="preserve"> the current processes</w:t>
      </w:r>
      <w:ins w:id="7" w:author="Alison Beard" w:date="2020-05-18T09:48:00Z">
        <w:r w:rsidR="00F01121">
          <w:t xml:space="preserve"> and amend Appendix D</w:t>
        </w:r>
      </w:ins>
      <w:r>
        <w:t xml:space="preserve"> therefore the obligations in Appendix D will be updated to reflect the current DCC processes.</w:t>
      </w:r>
    </w:p>
    <w:bookmarkEnd w:id="2"/>
    <w:p w14:paraId="3A7288DF" w14:textId="77777777" w:rsidR="00675414" w:rsidRDefault="00675414" w:rsidP="00675414"/>
    <w:p w14:paraId="56F9A4AF" w14:textId="77777777" w:rsidR="00675414" w:rsidRDefault="00675414" w:rsidP="00675414">
      <w:pPr>
        <w:pStyle w:val="Heading2"/>
      </w:pPr>
      <w:r>
        <w:t>Will I be impacted?</w:t>
      </w:r>
    </w:p>
    <w:p w14:paraId="422FA6F7" w14:textId="776C67CC" w:rsidR="00675414" w:rsidRDefault="00675414" w:rsidP="00675414">
      <w:r>
        <w:t>MP</w:t>
      </w:r>
      <w:r w:rsidR="00910C40">
        <w:t xml:space="preserve">110 </w:t>
      </w:r>
      <w:r>
        <w:t xml:space="preserve">is expected to impact the </w:t>
      </w:r>
      <w:r w:rsidR="00910C40">
        <w:t>DCC.</w:t>
      </w:r>
    </w:p>
    <w:p w14:paraId="28EBB2D4" w14:textId="77777777" w:rsidR="00910C40" w:rsidRDefault="00910C40" w:rsidP="00675414"/>
    <w:p w14:paraId="6047C5C1" w14:textId="41B2099B" w:rsidR="00675414" w:rsidRPr="00675414" w:rsidRDefault="00675414" w:rsidP="00675414">
      <w:r>
        <w:t>Full details can be found in the Modification Report.</w:t>
      </w:r>
    </w:p>
    <w:p w14:paraId="3C7A6F7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41238B3" w14:textId="77777777" w:rsidTr="00FD220E">
        <w:trPr>
          <w:tblHeader/>
        </w:trPr>
        <w:tc>
          <w:tcPr>
            <w:tcW w:w="5000" w:type="pct"/>
            <w:gridSpan w:val="2"/>
            <w:shd w:val="clear" w:color="auto" w:fill="007C31"/>
          </w:tcPr>
          <w:p w14:paraId="40129606" w14:textId="77777777" w:rsidR="00E25A4D" w:rsidRPr="00687160" w:rsidRDefault="00E25A4D" w:rsidP="00FD220E">
            <w:pPr>
              <w:pStyle w:val="Questiontitle"/>
              <w:rPr>
                <w:color w:val="007C31"/>
              </w:rPr>
            </w:pPr>
            <w:r>
              <w:t>Respondent details</w:t>
            </w:r>
          </w:p>
        </w:tc>
      </w:tr>
      <w:tr w:rsidR="00E25A4D" w14:paraId="3AF11B4D" w14:textId="77777777" w:rsidTr="00E25A4D">
        <w:tc>
          <w:tcPr>
            <w:tcW w:w="1400" w:type="pct"/>
          </w:tcPr>
          <w:p w14:paraId="6A1600AB" w14:textId="77777777" w:rsidR="00E25A4D" w:rsidRPr="00C30802" w:rsidRDefault="00E25A4D" w:rsidP="00FD220E">
            <w:pPr>
              <w:pStyle w:val="Questionbodytext"/>
              <w:rPr>
                <w:b/>
              </w:rPr>
            </w:pPr>
            <w:r>
              <w:rPr>
                <w:b/>
              </w:rPr>
              <w:t>Name</w:t>
            </w:r>
          </w:p>
        </w:tc>
        <w:sdt>
          <w:sdtPr>
            <w:id w:val="-754973557"/>
            <w:placeholder>
              <w:docPart w:val="9E86CBA920BF496E86F2591F6BFEBA74"/>
            </w:placeholder>
            <w:temporary/>
            <w:showingPlcHdr/>
            <w15:appearance w15:val="hidden"/>
          </w:sdtPr>
          <w:sdtEndPr/>
          <w:sdtContent>
            <w:tc>
              <w:tcPr>
                <w:tcW w:w="3600" w:type="pct"/>
              </w:tcPr>
              <w:p w14:paraId="6924918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5D6DBC5" w14:textId="77777777" w:rsidTr="00E25A4D">
        <w:tc>
          <w:tcPr>
            <w:tcW w:w="1400" w:type="pct"/>
          </w:tcPr>
          <w:p w14:paraId="4EB13895" w14:textId="77777777" w:rsidR="00E25A4D" w:rsidRPr="00C30802" w:rsidRDefault="00E25A4D" w:rsidP="00FD220E">
            <w:pPr>
              <w:pStyle w:val="Questionbodytext"/>
              <w:rPr>
                <w:b/>
              </w:rPr>
            </w:pPr>
            <w:r>
              <w:rPr>
                <w:b/>
              </w:rPr>
              <w:t>Organisation</w:t>
            </w:r>
          </w:p>
        </w:tc>
        <w:sdt>
          <w:sdtPr>
            <w:id w:val="-1476146406"/>
            <w:placeholder>
              <w:docPart w:val="AD56EEF4E9EE4FEC9C064E116FF87621"/>
            </w:placeholder>
            <w:temporary/>
            <w:showingPlcHdr/>
            <w15:appearance w15:val="hidden"/>
          </w:sdtPr>
          <w:sdtEndPr/>
          <w:sdtContent>
            <w:tc>
              <w:tcPr>
                <w:tcW w:w="3600" w:type="pct"/>
              </w:tcPr>
              <w:p w14:paraId="7FD47D4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567B34B" w14:textId="77777777" w:rsidTr="00E25A4D">
        <w:tc>
          <w:tcPr>
            <w:tcW w:w="1400" w:type="pct"/>
          </w:tcPr>
          <w:p w14:paraId="6EB9D96C" w14:textId="77777777" w:rsidR="00E25A4D" w:rsidRDefault="00E25A4D" w:rsidP="00FD220E">
            <w:pPr>
              <w:pStyle w:val="Questionbodytext"/>
              <w:rPr>
                <w:b/>
              </w:rPr>
            </w:pPr>
            <w:r>
              <w:rPr>
                <w:b/>
              </w:rPr>
              <w:t>Phone number</w:t>
            </w:r>
          </w:p>
        </w:tc>
        <w:sdt>
          <w:sdtPr>
            <w:id w:val="612334753"/>
            <w:placeholder>
              <w:docPart w:val="747036AD32CC41DE863AE548BA6D50A4"/>
            </w:placeholder>
            <w:temporary/>
            <w:showingPlcHdr/>
            <w15:appearance w15:val="hidden"/>
          </w:sdtPr>
          <w:sdtEndPr/>
          <w:sdtContent>
            <w:tc>
              <w:tcPr>
                <w:tcW w:w="3600" w:type="pct"/>
              </w:tcPr>
              <w:p w14:paraId="6AD701A9"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6562AA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47E7C8" w14:textId="77777777" w:rsidTr="00FD220E">
        <w:trPr>
          <w:tblHeader/>
        </w:trPr>
        <w:tc>
          <w:tcPr>
            <w:tcW w:w="5000" w:type="pct"/>
            <w:gridSpan w:val="2"/>
            <w:shd w:val="clear" w:color="auto" w:fill="007C31"/>
          </w:tcPr>
          <w:p w14:paraId="32AFEDF0" w14:textId="77777777" w:rsidR="00E25A4D" w:rsidRPr="00687160" w:rsidRDefault="00E25A4D" w:rsidP="00FD220E">
            <w:pPr>
              <w:pStyle w:val="Questiontitle"/>
              <w:rPr>
                <w:color w:val="007C31"/>
              </w:rPr>
            </w:pPr>
            <w:r>
              <w:t>Parties represented</w:t>
            </w:r>
          </w:p>
        </w:tc>
      </w:tr>
      <w:tr w:rsidR="00E25A4D" w14:paraId="053DDFA8" w14:textId="77777777" w:rsidTr="00FD220E">
        <w:tc>
          <w:tcPr>
            <w:tcW w:w="1400" w:type="pct"/>
          </w:tcPr>
          <w:p w14:paraId="3B93A418" w14:textId="77777777" w:rsidR="00E25A4D" w:rsidRPr="00C30802" w:rsidRDefault="00E25A4D" w:rsidP="00FD220E">
            <w:pPr>
              <w:pStyle w:val="Questionbodytext"/>
              <w:rPr>
                <w:b/>
              </w:rPr>
            </w:pPr>
            <w:r>
              <w:rPr>
                <w:b/>
              </w:rPr>
              <w:t>Party Category</w:t>
            </w:r>
          </w:p>
        </w:tc>
        <w:sdt>
          <w:sdtPr>
            <w:id w:val="-1655824397"/>
            <w:placeholder>
              <w:docPart w:val="573F99CA249A47F9965FC7AD6725EFDF"/>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A0B0EA7"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0330E4C" w14:textId="77777777" w:rsidTr="00FD220E">
        <w:tc>
          <w:tcPr>
            <w:tcW w:w="1400" w:type="pct"/>
          </w:tcPr>
          <w:p w14:paraId="31B9F258" w14:textId="77777777" w:rsidR="00E25A4D" w:rsidRPr="00C30802" w:rsidRDefault="00E25A4D" w:rsidP="00FD220E">
            <w:pPr>
              <w:pStyle w:val="Questionbodytext"/>
              <w:rPr>
                <w:b/>
              </w:rPr>
            </w:pPr>
            <w:r>
              <w:rPr>
                <w:b/>
              </w:rPr>
              <w:t>Parties represented</w:t>
            </w:r>
          </w:p>
        </w:tc>
        <w:sdt>
          <w:sdtPr>
            <w:id w:val="-1350016662"/>
            <w:placeholder>
              <w:docPart w:val="D7BB3A13A9084C72A3C26A88005DF4A3"/>
            </w:placeholder>
            <w:temporary/>
            <w:showingPlcHdr/>
            <w15:appearance w15:val="hidden"/>
          </w:sdtPr>
          <w:sdtEndPr/>
          <w:sdtContent>
            <w:tc>
              <w:tcPr>
                <w:tcW w:w="3600" w:type="pct"/>
              </w:tcPr>
              <w:p w14:paraId="4592EA4B"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1B8454A"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CFACBD6" w14:textId="77777777" w:rsidTr="00FD220E">
        <w:trPr>
          <w:tblHeader/>
        </w:trPr>
        <w:tc>
          <w:tcPr>
            <w:tcW w:w="5000" w:type="pct"/>
            <w:gridSpan w:val="2"/>
            <w:shd w:val="clear" w:color="auto" w:fill="007C31"/>
          </w:tcPr>
          <w:p w14:paraId="0546ECE5" w14:textId="77777777" w:rsidR="00E25A4D" w:rsidRPr="00687160" w:rsidRDefault="00E25A4D" w:rsidP="00FD220E">
            <w:pPr>
              <w:pStyle w:val="Questiontitle"/>
              <w:rPr>
                <w:color w:val="007C31"/>
              </w:rPr>
            </w:pPr>
            <w:r>
              <w:t>Confidential information</w:t>
            </w:r>
          </w:p>
        </w:tc>
      </w:tr>
      <w:tr w:rsidR="00E25A4D" w14:paraId="6C84B3D8" w14:textId="77777777" w:rsidTr="00FD220E">
        <w:trPr>
          <w:tblHeader/>
        </w:trPr>
        <w:tc>
          <w:tcPr>
            <w:tcW w:w="5000" w:type="pct"/>
            <w:gridSpan w:val="2"/>
          </w:tcPr>
          <w:p w14:paraId="0C6A7E87" w14:textId="77777777" w:rsidR="00E25A4D" w:rsidRPr="00285942" w:rsidRDefault="00E25A4D" w:rsidP="00FD220E">
            <w:pPr>
              <w:pStyle w:val="Questionheader"/>
              <w:jc w:val="left"/>
            </w:pPr>
            <w:r>
              <w:t>Does your response contain any confidential information?</w:t>
            </w:r>
          </w:p>
        </w:tc>
      </w:tr>
      <w:tr w:rsidR="00E25A4D" w14:paraId="09BFB83F" w14:textId="77777777" w:rsidTr="004B676D">
        <w:tc>
          <w:tcPr>
            <w:tcW w:w="1400" w:type="pct"/>
          </w:tcPr>
          <w:p w14:paraId="39F44527" w14:textId="77777777" w:rsidR="00C41EC0" w:rsidRPr="00C30802" w:rsidRDefault="00C41EC0" w:rsidP="00FD220E">
            <w:pPr>
              <w:pStyle w:val="Questionbodytext"/>
              <w:rPr>
                <w:b/>
              </w:rPr>
            </w:pPr>
            <w:r>
              <w:rPr>
                <w:b/>
              </w:rPr>
              <w:t>Response</w:t>
            </w:r>
          </w:p>
        </w:tc>
        <w:sdt>
          <w:sdtPr>
            <w:id w:val="2026977850"/>
            <w:placeholder>
              <w:docPart w:val="F1ED4F2B31ED415987701B8C7C251E5E"/>
            </w:placeholder>
            <w:temporary/>
            <w:showingPlcHdr/>
            <w:comboBox>
              <w:listItem w:displayText="Yes" w:value="Yes"/>
              <w:listItem w:displayText="No" w:value="No"/>
            </w:comboBox>
          </w:sdtPr>
          <w:sdtEndPr/>
          <w:sdtContent>
            <w:tc>
              <w:tcPr>
                <w:tcW w:w="3600" w:type="pct"/>
              </w:tcPr>
              <w:p w14:paraId="6B0DC15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F73CF37" w14:textId="77777777" w:rsidTr="00E25A4D">
        <w:tc>
          <w:tcPr>
            <w:tcW w:w="5000" w:type="pct"/>
            <w:gridSpan w:val="2"/>
          </w:tcPr>
          <w:p w14:paraId="1B0C09DA"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7E2B62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8E135EA" w14:textId="77777777" w:rsidR="004371AB" w:rsidRDefault="004371AB" w:rsidP="002F5392"/>
    <w:p w14:paraId="22DE300C"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F25921" w14:textId="77777777" w:rsidTr="00F827C9">
        <w:trPr>
          <w:tblHeader/>
        </w:trPr>
        <w:tc>
          <w:tcPr>
            <w:tcW w:w="5000" w:type="pct"/>
            <w:gridSpan w:val="2"/>
            <w:shd w:val="clear" w:color="auto" w:fill="007C31"/>
          </w:tcPr>
          <w:p w14:paraId="40E5EE43" w14:textId="77777777" w:rsidR="00EF290F" w:rsidRPr="00687160" w:rsidRDefault="006A08A5" w:rsidP="00F827C9">
            <w:pPr>
              <w:pStyle w:val="Questiontitle"/>
              <w:rPr>
                <w:color w:val="007C31"/>
              </w:rPr>
            </w:pPr>
            <w:r>
              <w:t>Question 1</w:t>
            </w:r>
          </w:p>
        </w:tc>
      </w:tr>
      <w:tr w:rsidR="00EF290F" w14:paraId="0A1A8BAA" w14:textId="77777777" w:rsidTr="00F827C9">
        <w:trPr>
          <w:tblHeader/>
        </w:trPr>
        <w:tc>
          <w:tcPr>
            <w:tcW w:w="5000" w:type="pct"/>
            <w:gridSpan w:val="2"/>
          </w:tcPr>
          <w:p w14:paraId="1F522A32" w14:textId="173747B7" w:rsidR="00EF290F" w:rsidRDefault="00EF290F" w:rsidP="00F827C9">
            <w:pPr>
              <w:pStyle w:val="Questionheader"/>
              <w:jc w:val="left"/>
            </w:pPr>
            <w:r>
              <w:t>Do you believe that MP</w:t>
            </w:r>
            <w:r w:rsidR="00910C40">
              <w:t>110</w:t>
            </w:r>
            <w:r>
              <w:t xml:space="preserve"> </w:t>
            </w:r>
            <w:r w:rsidR="006A08A5">
              <w:t>should be approved</w:t>
            </w:r>
            <w:r w:rsidR="00E336A1">
              <w:t xml:space="preserve"> or rejected</w:t>
            </w:r>
            <w:r>
              <w:t>?</w:t>
            </w:r>
          </w:p>
          <w:p w14:paraId="2E29868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2A86B494" w14:textId="77777777" w:rsidTr="00F827C9">
        <w:tc>
          <w:tcPr>
            <w:tcW w:w="790" w:type="pct"/>
          </w:tcPr>
          <w:p w14:paraId="376CA916" w14:textId="77777777" w:rsidR="00EF290F" w:rsidRPr="00C30802" w:rsidRDefault="00EF290F" w:rsidP="00EF290F">
            <w:pPr>
              <w:pStyle w:val="Questionbodytext"/>
              <w:keepNext/>
              <w:rPr>
                <w:b/>
              </w:rPr>
            </w:pPr>
            <w:r w:rsidRPr="00C30802">
              <w:rPr>
                <w:b/>
              </w:rPr>
              <w:t>Response</w:t>
            </w:r>
          </w:p>
        </w:tc>
        <w:sdt>
          <w:sdtPr>
            <w:id w:val="1607079759"/>
            <w:placeholder>
              <w:docPart w:val="D70C5E0C6E6240FCABB856BEABCF993B"/>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5E9F90E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7747E7B" w14:textId="77777777" w:rsidTr="00F827C9">
        <w:tc>
          <w:tcPr>
            <w:tcW w:w="790" w:type="pct"/>
          </w:tcPr>
          <w:p w14:paraId="0CCA5042" w14:textId="77777777" w:rsidR="00EF290F" w:rsidRPr="00C30802" w:rsidRDefault="00EF290F" w:rsidP="00F827C9">
            <w:pPr>
              <w:pStyle w:val="Questionbodytext"/>
              <w:rPr>
                <w:b/>
              </w:rPr>
            </w:pPr>
            <w:r w:rsidRPr="00C30802">
              <w:rPr>
                <w:b/>
              </w:rPr>
              <w:t>Rationale</w:t>
            </w:r>
          </w:p>
        </w:tc>
        <w:sdt>
          <w:sdtPr>
            <w:id w:val="2103529675"/>
            <w:placeholder>
              <w:docPart w:val="CC04BF223F61481189D7F3CB95805B3B"/>
            </w:placeholder>
            <w:temporary/>
            <w:showingPlcHdr/>
            <w15:appearance w15:val="hidden"/>
          </w:sdtPr>
          <w:sdtEndPr/>
          <w:sdtContent>
            <w:tc>
              <w:tcPr>
                <w:tcW w:w="4210" w:type="pct"/>
              </w:tcPr>
              <w:p w14:paraId="4875BA2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B25139D" w14:textId="77777777" w:rsidR="00EF290F" w:rsidRDefault="00EF290F" w:rsidP="00EF290F"/>
    <w:p w14:paraId="16FF78B5"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76DC12E" w14:textId="77777777" w:rsidTr="00F827C9">
        <w:trPr>
          <w:tblHeader/>
        </w:trPr>
        <w:tc>
          <w:tcPr>
            <w:tcW w:w="5000" w:type="pct"/>
            <w:gridSpan w:val="2"/>
            <w:shd w:val="clear" w:color="auto" w:fill="007C31"/>
          </w:tcPr>
          <w:p w14:paraId="61C681C8" w14:textId="0EF25F63" w:rsidR="00EF290F" w:rsidRPr="00687160" w:rsidRDefault="00EF290F" w:rsidP="00F827C9">
            <w:pPr>
              <w:pStyle w:val="Questiontitle"/>
              <w:rPr>
                <w:color w:val="007C31"/>
              </w:rPr>
            </w:pPr>
            <w:r>
              <w:t xml:space="preserve">Question </w:t>
            </w:r>
            <w:r w:rsidR="004440EC">
              <w:t>2</w:t>
            </w:r>
          </w:p>
        </w:tc>
      </w:tr>
      <w:tr w:rsidR="00EF290F" w14:paraId="492EB8C9" w14:textId="77777777" w:rsidTr="00F827C9">
        <w:trPr>
          <w:tblHeader/>
        </w:trPr>
        <w:tc>
          <w:tcPr>
            <w:tcW w:w="5000" w:type="pct"/>
            <w:gridSpan w:val="2"/>
          </w:tcPr>
          <w:p w14:paraId="6898CE49" w14:textId="77777777" w:rsidR="00EF290F" w:rsidRPr="006A08A5" w:rsidRDefault="008C26CC" w:rsidP="00F827C9">
            <w:pPr>
              <w:pStyle w:val="Questionheader"/>
              <w:jc w:val="left"/>
            </w:pPr>
            <w:r>
              <w:t>Please provide any further comments you may have.</w:t>
            </w:r>
          </w:p>
        </w:tc>
      </w:tr>
      <w:tr w:rsidR="00EF290F" w14:paraId="60605F7F" w14:textId="77777777" w:rsidTr="00F827C9">
        <w:tc>
          <w:tcPr>
            <w:tcW w:w="790" w:type="pct"/>
          </w:tcPr>
          <w:p w14:paraId="2073D0F0" w14:textId="77777777" w:rsidR="00EF290F" w:rsidRPr="00C30802" w:rsidRDefault="008C26CC" w:rsidP="00F827C9">
            <w:pPr>
              <w:pStyle w:val="Questionbodytext"/>
              <w:rPr>
                <w:b/>
              </w:rPr>
            </w:pPr>
            <w:r>
              <w:rPr>
                <w:b/>
              </w:rPr>
              <w:t>Comments</w:t>
            </w:r>
          </w:p>
        </w:tc>
        <w:sdt>
          <w:sdtPr>
            <w:id w:val="-2041964367"/>
            <w:placeholder>
              <w:docPart w:val="A81A3224685B4A6389CE7ED1F5CFB8CE"/>
            </w:placeholder>
            <w:temporary/>
            <w:showingPlcHdr/>
            <w15:appearance w15:val="hidden"/>
          </w:sdtPr>
          <w:sdtEndPr/>
          <w:sdtContent>
            <w:tc>
              <w:tcPr>
                <w:tcW w:w="4210" w:type="pct"/>
              </w:tcPr>
              <w:p w14:paraId="16233978"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C3C8019"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3E35EDE3" wp14:editId="35F3E06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B99A04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FA62F7C" w14:textId="77777777" w:rsidR="000A6FAF" w:rsidRDefault="000A6FAF" w:rsidP="003149DD">
                            <w:pPr>
                              <w:rPr>
                                <w:b/>
                                <w:color w:val="FFFFFF"/>
                                <w:sz w:val="24"/>
                                <w:szCs w:val="40"/>
                              </w:rPr>
                            </w:pPr>
                          </w:p>
                          <w:p w14:paraId="25789F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93BFBE" w14:textId="77777777" w:rsidR="000A6FAF" w:rsidRPr="00C9366D" w:rsidRDefault="000A6FAF" w:rsidP="003149DD">
                            <w:pPr>
                              <w:rPr>
                                <w:color w:val="FFFFFF"/>
                                <w:sz w:val="24"/>
                                <w:szCs w:val="40"/>
                              </w:rPr>
                            </w:pPr>
                            <w:r w:rsidRPr="00C9366D">
                              <w:rPr>
                                <w:color w:val="FFFFFF"/>
                                <w:sz w:val="24"/>
                                <w:szCs w:val="40"/>
                              </w:rPr>
                              <w:t>020 7090 7755</w:t>
                            </w:r>
                          </w:p>
                          <w:p w14:paraId="022F9F7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5EDE3"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6B99A04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FA62F7C" w14:textId="77777777" w:rsidR="000A6FAF" w:rsidRDefault="000A6FAF" w:rsidP="003149DD">
                      <w:pPr>
                        <w:rPr>
                          <w:b/>
                          <w:color w:val="FFFFFF"/>
                          <w:sz w:val="24"/>
                          <w:szCs w:val="40"/>
                        </w:rPr>
                      </w:pPr>
                    </w:p>
                    <w:p w14:paraId="25789F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93BFBE" w14:textId="77777777" w:rsidR="000A6FAF" w:rsidRPr="00C9366D" w:rsidRDefault="000A6FAF" w:rsidP="003149DD">
                      <w:pPr>
                        <w:rPr>
                          <w:color w:val="FFFFFF"/>
                          <w:sz w:val="24"/>
                          <w:szCs w:val="40"/>
                        </w:rPr>
                      </w:pPr>
                      <w:r w:rsidRPr="00C9366D">
                        <w:rPr>
                          <w:color w:val="FFFFFF"/>
                          <w:sz w:val="24"/>
                          <w:szCs w:val="40"/>
                        </w:rPr>
                        <w:t>020 7090 7755</w:t>
                      </w:r>
                    </w:p>
                    <w:p w14:paraId="022F9F7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D36D8" w14:textId="77777777" w:rsidR="00E90F6C" w:rsidRDefault="00E90F6C" w:rsidP="004F458B">
      <w:pPr>
        <w:spacing w:after="0" w:line="240" w:lineRule="auto"/>
      </w:pPr>
      <w:r>
        <w:separator/>
      </w:r>
    </w:p>
  </w:endnote>
  <w:endnote w:type="continuationSeparator" w:id="0">
    <w:p w14:paraId="7C87D655" w14:textId="77777777" w:rsidR="00E90F6C" w:rsidRDefault="00E90F6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97E4465" w14:textId="77777777" w:rsidTr="002F353F">
      <w:tc>
        <w:tcPr>
          <w:tcW w:w="3040" w:type="dxa"/>
        </w:tcPr>
        <w:p w14:paraId="1D4E4983"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F66E17B"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3EC59E0E" wp14:editId="3E4D64C4">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8E5230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08E1F2E" w14:textId="77777777" w:rsidTr="005D2C21">
      <w:trPr>
        <w:trHeight w:val="827"/>
      </w:trPr>
      <w:tc>
        <w:tcPr>
          <w:tcW w:w="3040" w:type="dxa"/>
        </w:tcPr>
        <w:p w14:paraId="5C12CA01" w14:textId="303A9678" w:rsidR="000A6FAF" w:rsidRPr="00762D91" w:rsidRDefault="00910C40" w:rsidP="00E924B0">
          <w:pPr>
            <w:pStyle w:val="Footer"/>
            <w:rPr>
              <w:rFonts w:cs="Arial"/>
              <w:b/>
              <w:color w:val="595959" w:themeColor="text1" w:themeTint="A6"/>
              <w:sz w:val="16"/>
              <w:szCs w:val="16"/>
            </w:rPr>
          </w:pPr>
          <w:r>
            <w:rPr>
              <w:rFonts w:cs="Arial"/>
              <w:color w:val="595959" w:themeColor="text1" w:themeTint="A6"/>
              <w:sz w:val="16"/>
              <w:szCs w:val="16"/>
            </w:rPr>
            <w:t>MP110</w:t>
          </w:r>
          <w:r w:rsidR="00CB05C3">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57DC771B"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FD2327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DE77332" w14:textId="77777777" w:rsidR="000A6FAF" w:rsidRDefault="000A6FAF" w:rsidP="00633F6B">
          <w:pPr>
            <w:pStyle w:val="Footer"/>
            <w:jc w:val="right"/>
            <w:rPr>
              <w:rFonts w:cs="Arial"/>
              <w:color w:val="595959" w:themeColor="text1" w:themeTint="A6"/>
              <w:sz w:val="16"/>
              <w:szCs w:val="16"/>
            </w:rPr>
          </w:pPr>
        </w:p>
        <w:p w14:paraId="333B2F30"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674ED9E9"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3A494" w14:textId="77777777" w:rsidR="00E90F6C" w:rsidRDefault="00E90F6C" w:rsidP="004F458B">
      <w:pPr>
        <w:spacing w:after="0" w:line="240" w:lineRule="auto"/>
      </w:pPr>
      <w:r>
        <w:separator/>
      </w:r>
    </w:p>
  </w:footnote>
  <w:footnote w:type="continuationSeparator" w:id="0">
    <w:p w14:paraId="09382215" w14:textId="77777777" w:rsidR="00E90F6C" w:rsidRDefault="00E90F6C"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3FC5C" w14:textId="77777777" w:rsidR="000A6FAF" w:rsidRDefault="000A6FAF" w:rsidP="003E558E">
    <w:pPr>
      <w:pStyle w:val="Header"/>
      <w:jc w:val="right"/>
    </w:pPr>
    <w:r w:rsidRPr="003E558E">
      <w:rPr>
        <w:noProof/>
        <w:lang w:eastAsia="en-GB"/>
      </w:rPr>
      <w:drawing>
        <wp:inline distT="0" distB="0" distL="0" distR="0" wp14:anchorId="282B7C4E" wp14:editId="274C8CE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F6C"/>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07AB3"/>
    <w:rsid w:val="00210CFF"/>
    <w:rsid w:val="00211DDF"/>
    <w:rsid w:val="00211EB3"/>
    <w:rsid w:val="00222D94"/>
    <w:rsid w:val="0022344C"/>
    <w:rsid w:val="002279D0"/>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40EC"/>
    <w:rsid w:val="004463BD"/>
    <w:rsid w:val="00463094"/>
    <w:rsid w:val="00466069"/>
    <w:rsid w:val="00470F9D"/>
    <w:rsid w:val="00471CC6"/>
    <w:rsid w:val="0048046D"/>
    <w:rsid w:val="0048237F"/>
    <w:rsid w:val="004953FC"/>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53E6"/>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0C40"/>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1E23"/>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2B70"/>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0F6C"/>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01121"/>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5B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2D8009"/>
  <w15:docId w15:val="{24B6A700-B64C-4FBE-9158-6A57EEE4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aligning-sec-appendix-d-with-dcc-process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86CBA920BF496E86F2591F6BFEBA74"/>
        <w:category>
          <w:name w:val="General"/>
          <w:gallery w:val="placeholder"/>
        </w:category>
        <w:types>
          <w:type w:val="bbPlcHdr"/>
        </w:types>
        <w:behaviors>
          <w:behavior w:val="content"/>
        </w:behaviors>
        <w:guid w:val="{ACCD9FF6-ED43-4CE9-927C-C80BD264EE00}"/>
      </w:docPartPr>
      <w:docPartBody>
        <w:p w:rsidR="0032413B" w:rsidRDefault="0032413B">
          <w:pPr>
            <w:pStyle w:val="9E86CBA920BF496E86F2591F6BFEBA74"/>
          </w:pPr>
          <w:r w:rsidRPr="004F77A6">
            <w:rPr>
              <w:rStyle w:val="PlaceholderText"/>
            </w:rPr>
            <w:t xml:space="preserve">Click </w:t>
          </w:r>
          <w:r>
            <w:rPr>
              <w:rStyle w:val="PlaceholderText"/>
            </w:rPr>
            <w:t>and insert your name</w:t>
          </w:r>
        </w:p>
      </w:docPartBody>
    </w:docPart>
    <w:docPart>
      <w:docPartPr>
        <w:name w:val="AD56EEF4E9EE4FEC9C064E116FF87621"/>
        <w:category>
          <w:name w:val="General"/>
          <w:gallery w:val="placeholder"/>
        </w:category>
        <w:types>
          <w:type w:val="bbPlcHdr"/>
        </w:types>
        <w:behaviors>
          <w:behavior w:val="content"/>
        </w:behaviors>
        <w:guid w:val="{9085AECE-1CEE-46F5-A670-F5052795F848}"/>
      </w:docPartPr>
      <w:docPartBody>
        <w:p w:rsidR="0032413B" w:rsidRDefault="0032413B">
          <w:pPr>
            <w:pStyle w:val="AD56EEF4E9EE4FEC9C064E116FF87621"/>
          </w:pPr>
          <w:r w:rsidRPr="004F77A6">
            <w:rPr>
              <w:rStyle w:val="PlaceholderText"/>
            </w:rPr>
            <w:t xml:space="preserve">Click </w:t>
          </w:r>
          <w:r>
            <w:rPr>
              <w:rStyle w:val="PlaceholderText"/>
            </w:rPr>
            <w:t>and insert the name of the organisation you are responding for</w:t>
          </w:r>
        </w:p>
      </w:docPartBody>
    </w:docPart>
    <w:docPart>
      <w:docPartPr>
        <w:name w:val="747036AD32CC41DE863AE548BA6D50A4"/>
        <w:category>
          <w:name w:val="General"/>
          <w:gallery w:val="placeholder"/>
        </w:category>
        <w:types>
          <w:type w:val="bbPlcHdr"/>
        </w:types>
        <w:behaviors>
          <w:behavior w:val="content"/>
        </w:behaviors>
        <w:guid w:val="{40C8AE32-5B87-4105-B223-DFEB57499BC4}"/>
      </w:docPartPr>
      <w:docPartBody>
        <w:p w:rsidR="0032413B" w:rsidRDefault="0032413B">
          <w:pPr>
            <w:pStyle w:val="747036AD32CC41DE863AE548BA6D50A4"/>
          </w:pPr>
          <w:r w:rsidRPr="004F77A6">
            <w:rPr>
              <w:rStyle w:val="PlaceholderText"/>
            </w:rPr>
            <w:t xml:space="preserve">Click </w:t>
          </w:r>
          <w:r>
            <w:rPr>
              <w:rStyle w:val="PlaceholderText"/>
            </w:rPr>
            <w:t>and insert a phone number we can call you on with any queries</w:t>
          </w:r>
        </w:p>
      </w:docPartBody>
    </w:docPart>
    <w:docPart>
      <w:docPartPr>
        <w:name w:val="573F99CA249A47F9965FC7AD6725EFDF"/>
        <w:category>
          <w:name w:val="General"/>
          <w:gallery w:val="placeholder"/>
        </w:category>
        <w:types>
          <w:type w:val="bbPlcHdr"/>
        </w:types>
        <w:behaviors>
          <w:behavior w:val="content"/>
        </w:behaviors>
        <w:guid w:val="{060C3397-31C7-47E4-91AC-220AE73836A8}"/>
      </w:docPartPr>
      <w:docPartBody>
        <w:p w:rsidR="0032413B" w:rsidRDefault="0032413B">
          <w:pPr>
            <w:pStyle w:val="573F99CA249A47F9965FC7AD6725EFDF"/>
          </w:pPr>
          <w:r w:rsidRPr="004F77A6">
            <w:rPr>
              <w:rStyle w:val="PlaceholderText"/>
            </w:rPr>
            <w:t>C</w:t>
          </w:r>
          <w:r>
            <w:rPr>
              <w:rStyle w:val="PlaceholderText"/>
            </w:rPr>
            <w:t>lick and select your Party Category</w:t>
          </w:r>
        </w:p>
      </w:docPartBody>
    </w:docPart>
    <w:docPart>
      <w:docPartPr>
        <w:name w:val="D7BB3A13A9084C72A3C26A88005DF4A3"/>
        <w:category>
          <w:name w:val="General"/>
          <w:gallery w:val="placeholder"/>
        </w:category>
        <w:types>
          <w:type w:val="bbPlcHdr"/>
        </w:types>
        <w:behaviors>
          <w:behavior w:val="content"/>
        </w:behaviors>
        <w:guid w:val="{5B0A63AD-69C5-4BD5-B954-AFB76068880C}"/>
      </w:docPartPr>
      <w:docPartBody>
        <w:p w:rsidR="0032413B" w:rsidRDefault="0032413B">
          <w:pPr>
            <w:pStyle w:val="D7BB3A13A9084C72A3C26A88005DF4A3"/>
          </w:pPr>
          <w:r w:rsidRPr="004F77A6">
            <w:rPr>
              <w:rStyle w:val="PlaceholderText"/>
            </w:rPr>
            <w:t xml:space="preserve">Click </w:t>
          </w:r>
          <w:r>
            <w:rPr>
              <w:rStyle w:val="PlaceholderText"/>
            </w:rPr>
            <w:t>and insert the name(s) of any SEC Parties you are responding for</w:t>
          </w:r>
        </w:p>
      </w:docPartBody>
    </w:docPart>
    <w:docPart>
      <w:docPartPr>
        <w:name w:val="F1ED4F2B31ED415987701B8C7C251E5E"/>
        <w:category>
          <w:name w:val="General"/>
          <w:gallery w:val="placeholder"/>
        </w:category>
        <w:types>
          <w:type w:val="bbPlcHdr"/>
        </w:types>
        <w:behaviors>
          <w:behavior w:val="content"/>
        </w:behaviors>
        <w:guid w:val="{4EB6A0A0-F6B7-4468-A034-3330A2D8A7E7}"/>
      </w:docPartPr>
      <w:docPartBody>
        <w:p w:rsidR="0032413B" w:rsidRDefault="0032413B">
          <w:pPr>
            <w:pStyle w:val="F1ED4F2B31ED415987701B8C7C251E5E"/>
          </w:pPr>
          <w:r w:rsidRPr="004F77A6">
            <w:rPr>
              <w:rStyle w:val="PlaceholderText"/>
            </w:rPr>
            <w:t>C</w:t>
          </w:r>
          <w:r>
            <w:rPr>
              <w:rStyle w:val="PlaceholderText"/>
            </w:rPr>
            <w:t>lick and select your response</w:t>
          </w:r>
        </w:p>
      </w:docPartBody>
    </w:docPart>
    <w:docPart>
      <w:docPartPr>
        <w:name w:val="D70C5E0C6E6240FCABB856BEABCF993B"/>
        <w:category>
          <w:name w:val="General"/>
          <w:gallery w:val="placeholder"/>
        </w:category>
        <w:types>
          <w:type w:val="bbPlcHdr"/>
        </w:types>
        <w:behaviors>
          <w:behavior w:val="content"/>
        </w:behaviors>
        <w:guid w:val="{6DF8FA6B-2FA5-4BBB-A709-C4FE4ADEBF97}"/>
      </w:docPartPr>
      <w:docPartBody>
        <w:p w:rsidR="0032413B" w:rsidRDefault="0032413B">
          <w:pPr>
            <w:pStyle w:val="D70C5E0C6E6240FCABB856BEABCF993B"/>
          </w:pPr>
          <w:r w:rsidRPr="004F77A6">
            <w:rPr>
              <w:rStyle w:val="PlaceholderText"/>
            </w:rPr>
            <w:t>C</w:t>
          </w:r>
          <w:r>
            <w:rPr>
              <w:rStyle w:val="PlaceholderText"/>
            </w:rPr>
            <w:t>lick and select your response</w:t>
          </w:r>
        </w:p>
      </w:docPartBody>
    </w:docPart>
    <w:docPart>
      <w:docPartPr>
        <w:name w:val="CC04BF223F61481189D7F3CB95805B3B"/>
        <w:category>
          <w:name w:val="General"/>
          <w:gallery w:val="placeholder"/>
        </w:category>
        <w:types>
          <w:type w:val="bbPlcHdr"/>
        </w:types>
        <w:behaviors>
          <w:behavior w:val="content"/>
        </w:behaviors>
        <w:guid w:val="{4671DC47-8BD1-48FC-B662-CD8C48C9370E}"/>
      </w:docPartPr>
      <w:docPartBody>
        <w:p w:rsidR="0032413B" w:rsidRDefault="0032413B">
          <w:pPr>
            <w:pStyle w:val="CC04BF223F61481189D7F3CB95805B3B"/>
          </w:pPr>
          <w:r w:rsidRPr="004F77A6">
            <w:rPr>
              <w:rStyle w:val="PlaceholderText"/>
            </w:rPr>
            <w:t xml:space="preserve">Click </w:t>
          </w:r>
          <w:r>
            <w:rPr>
              <w:rStyle w:val="PlaceholderText"/>
            </w:rPr>
            <w:t>and insert the rationale for your response</w:t>
          </w:r>
        </w:p>
      </w:docPartBody>
    </w:docPart>
    <w:docPart>
      <w:docPartPr>
        <w:name w:val="A81A3224685B4A6389CE7ED1F5CFB8CE"/>
        <w:category>
          <w:name w:val="General"/>
          <w:gallery w:val="placeholder"/>
        </w:category>
        <w:types>
          <w:type w:val="bbPlcHdr"/>
        </w:types>
        <w:behaviors>
          <w:behavior w:val="content"/>
        </w:behaviors>
        <w:guid w:val="{0F82AD4E-9F27-4EA3-84E4-456B3DB54848}"/>
      </w:docPartPr>
      <w:docPartBody>
        <w:p w:rsidR="0032413B" w:rsidRDefault="0032413B">
          <w:pPr>
            <w:pStyle w:val="A81A3224685B4A6389CE7ED1F5CFB8CE"/>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3B"/>
    <w:rsid w:val="003241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E86CBA920BF496E86F2591F6BFEBA74">
    <w:name w:val="9E86CBA920BF496E86F2591F6BFEBA74"/>
  </w:style>
  <w:style w:type="paragraph" w:customStyle="1" w:styleId="AD56EEF4E9EE4FEC9C064E116FF87621">
    <w:name w:val="AD56EEF4E9EE4FEC9C064E116FF87621"/>
  </w:style>
  <w:style w:type="paragraph" w:customStyle="1" w:styleId="747036AD32CC41DE863AE548BA6D50A4">
    <w:name w:val="747036AD32CC41DE863AE548BA6D50A4"/>
  </w:style>
  <w:style w:type="paragraph" w:customStyle="1" w:styleId="573F99CA249A47F9965FC7AD6725EFDF">
    <w:name w:val="573F99CA249A47F9965FC7AD6725EFDF"/>
  </w:style>
  <w:style w:type="paragraph" w:customStyle="1" w:styleId="D7BB3A13A9084C72A3C26A88005DF4A3">
    <w:name w:val="D7BB3A13A9084C72A3C26A88005DF4A3"/>
  </w:style>
  <w:style w:type="paragraph" w:customStyle="1" w:styleId="F1ED4F2B31ED415987701B8C7C251E5E">
    <w:name w:val="F1ED4F2B31ED415987701B8C7C251E5E"/>
  </w:style>
  <w:style w:type="paragraph" w:customStyle="1" w:styleId="D70C5E0C6E6240FCABB856BEABCF993B">
    <w:name w:val="D70C5E0C6E6240FCABB856BEABCF993B"/>
  </w:style>
  <w:style w:type="paragraph" w:customStyle="1" w:styleId="CC04BF223F61481189D7F3CB95805B3B">
    <w:name w:val="CC04BF223F61481189D7F3CB95805B3B"/>
  </w:style>
  <w:style w:type="paragraph" w:customStyle="1" w:styleId="5EB3F960DF2048FFA1C1208457A4D703">
    <w:name w:val="5EB3F960DF2048FFA1C1208457A4D703"/>
  </w:style>
  <w:style w:type="paragraph" w:customStyle="1" w:styleId="B7F628EC728E47699E87B0BA75599E10">
    <w:name w:val="B7F628EC728E47699E87B0BA75599E10"/>
  </w:style>
  <w:style w:type="paragraph" w:customStyle="1" w:styleId="A81A3224685B4A6389CE7ED1F5CFB8CE">
    <w:name w:val="A81A3224685B4A6389CE7ED1F5CFB8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302F-780D-4D7C-B139-E290C8EC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MP093 Modification Report Consultation</vt:lpstr>
    </vt:vector>
  </TitlesOfParts>
  <Company>SECAS</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MP110 Modification Report Consultation</dc:title>
  <dc:subject/>
  <dc:creator>Ali Beard</dc:creator>
  <cp:keywords/>
  <dc:description/>
  <cp:lastModifiedBy>Emmanuel Ajayi</cp:lastModifiedBy>
  <cp:revision>2</cp:revision>
  <cp:lastPrinted>2018-06-08T10:24:00Z</cp:lastPrinted>
  <dcterms:created xsi:type="dcterms:W3CDTF">2020-05-18T09:42:00Z</dcterms:created>
  <dcterms:modified xsi:type="dcterms:W3CDTF">2020-05-18T09:42:00Z</dcterms:modified>
</cp:coreProperties>
</file>